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1947153A"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8530A0">
        <w:rPr>
          <w:b/>
          <w:bCs/>
          <w:noProof/>
          <w:sz w:val="24"/>
        </w:rPr>
        <w:t>bis</w:t>
      </w:r>
      <w:r w:rsidR="001E41F3">
        <w:rPr>
          <w:b/>
          <w:i/>
          <w:noProof/>
          <w:sz w:val="28"/>
        </w:rPr>
        <w:tab/>
      </w:r>
      <w:bookmarkStart w:id="0" w:name="_GoBack"/>
      <w:bookmarkEnd w:id="0"/>
      <w:r w:rsidR="00233345" w:rsidRPr="00233345">
        <w:rPr>
          <w:b/>
          <w:bCs/>
          <w:i/>
          <w:noProof/>
          <w:sz w:val="28"/>
        </w:rPr>
        <w:t>R2-1905232</w:t>
      </w:r>
    </w:p>
    <w:p w14:paraId="570DD0C8" w14:textId="18A77F9C" w:rsidR="001E41F3" w:rsidRDefault="008530A0" w:rsidP="005E2C44">
      <w:pPr>
        <w:pStyle w:val="CRCoverPage"/>
        <w:outlineLvl w:val="0"/>
        <w:rPr>
          <w:b/>
          <w:noProof/>
          <w:sz w:val="24"/>
        </w:rPr>
      </w:pPr>
      <w:r>
        <w:rPr>
          <w:b/>
          <w:noProof/>
          <w:sz w:val="24"/>
        </w:rPr>
        <w:t>Xi’an</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 xml:space="preserve">08 – 12 April </w:t>
      </w:r>
      <w:r w:rsidR="00800E83" w:rsidRPr="00800E83">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2997CC74" w:rsidR="001E41F3" w:rsidRDefault="0024631F">
            <w:pPr>
              <w:pStyle w:val="CRCoverPage"/>
              <w:spacing w:after="0"/>
              <w:ind w:left="100"/>
              <w:rPr>
                <w:noProof/>
              </w:rPr>
            </w:pPr>
            <w:r>
              <w:rPr>
                <w:noProof/>
              </w:rPr>
              <w:t>Stage-2 running CR for support of NR Industrial IoT</w:t>
            </w:r>
            <w:r w:rsidR="007C20E1">
              <w:rPr>
                <w:noProof/>
              </w:rPr>
              <w:t xml:space="preserve"> WI</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0225019" w:rsidR="00132364" w:rsidRDefault="00132364" w:rsidP="00132364">
            <w:pPr>
              <w:pStyle w:val="CRCoverPage"/>
              <w:spacing w:before="20" w:after="20"/>
              <w:ind w:left="100"/>
              <w:rPr>
                <w:noProof/>
              </w:rPr>
            </w:pPr>
            <w:r w:rsidRPr="00500159">
              <w:rPr>
                <w:noProof/>
              </w:rPr>
              <w:t>Nokia</w:t>
            </w:r>
            <w:r w:rsidR="007968A3">
              <w:rPr>
                <w:noProof/>
              </w:rPr>
              <w:t xml:space="preserve"> (Rapporteur)</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4ACA8EB" w:rsidR="00132364" w:rsidRDefault="0024631F" w:rsidP="00132364">
            <w:pPr>
              <w:pStyle w:val="CRCoverPage"/>
              <w:spacing w:after="0"/>
              <w:ind w:left="100"/>
              <w:rPr>
                <w:noProof/>
              </w:rPr>
            </w:pPr>
            <w:r>
              <w:rPr>
                <w:noProof/>
              </w:rPr>
              <w:t>NR_IIOT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7C1D7754"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w:t>
            </w:r>
            <w:r w:rsidR="00233345">
              <w:rPr>
                <w:noProof/>
              </w:rPr>
              <w:t>4</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EE94EEC" w:rsidR="00132364" w:rsidRDefault="007C20E1" w:rsidP="00C8462F">
            <w:pPr>
              <w:pStyle w:val="CRCoverPage"/>
              <w:spacing w:before="20" w:after="80"/>
              <w:ind w:left="102"/>
              <w:rPr>
                <w:noProof/>
              </w:rPr>
            </w:pPr>
            <w:r>
              <w:rPr>
                <w:noProof/>
              </w:rPr>
              <w:t xml:space="preserve">This CR introduces </w:t>
            </w:r>
            <w:r w:rsidR="00C8462F">
              <w:rPr>
                <w:noProof/>
              </w:rPr>
              <w:t xml:space="preserve">the enhancements specified as part of the Work Item on support of Industrial Internet of Things.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45148966" w:rsidR="00132364" w:rsidRDefault="00CE055C" w:rsidP="00132364">
            <w:pPr>
              <w:pStyle w:val="CRCoverPage"/>
              <w:numPr>
                <w:ilvl w:val="0"/>
                <w:numId w:val="2"/>
              </w:numPr>
              <w:tabs>
                <w:tab w:val="left" w:pos="384"/>
              </w:tabs>
              <w:spacing w:before="20" w:after="80"/>
              <w:ind w:left="384" w:hanging="284"/>
              <w:rPr>
                <w:noProof/>
              </w:rPr>
            </w:pPr>
            <w:r>
              <w:rPr>
                <w:noProof/>
              </w:rPr>
              <w:t>New function of MAC to handle prioritization between overlapping resources of a UE is captured in section 6.2.1.</w:t>
            </w:r>
          </w:p>
          <w:p w14:paraId="28C6154A" w14:textId="77777777" w:rsidR="00132364" w:rsidRDefault="00CE055C" w:rsidP="00CE055C">
            <w:pPr>
              <w:pStyle w:val="CRCoverPage"/>
              <w:numPr>
                <w:ilvl w:val="0"/>
                <w:numId w:val="2"/>
              </w:numPr>
              <w:tabs>
                <w:tab w:val="left" w:pos="384"/>
              </w:tabs>
              <w:spacing w:before="20" w:after="80"/>
              <w:ind w:left="384" w:hanging="284"/>
              <w:rPr>
                <w:noProof/>
              </w:rPr>
            </w:pPr>
            <w:r>
              <w:rPr>
                <w:noProof/>
              </w:rPr>
              <w:t>Description od downlink scheduling (section 10.2) is updated to account for support of multiple active SPS conifgurations for a BWP of a UE.</w:t>
            </w:r>
          </w:p>
          <w:p w14:paraId="59405F28" w14:textId="77777777" w:rsidR="00CE055C" w:rsidRDefault="00CE055C" w:rsidP="00CE055C">
            <w:pPr>
              <w:pStyle w:val="CRCoverPage"/>
              <w:numPr>
                <w:ilvl w:val="0"/>
                <w:numId w:val="2"/>
              </w:numPr>
              <w:tabs>
                <w:tab w:val="left" w:pos="384"/>
              </w:tabs>
              <w:spacing w:before="20" w:after="80"/>
              <w:ind w:left="384" w:hanging="284"/>
              <w:rPr>
                <w:noProof/>
              </w:rPr>
            </w:pPr>
            <w:r>
              <w:rPr>
                <w:noProof/>
              </w:rPr>
              <w:t>PDCP duplication description (section 16.1.3) is updated to account for the possibility to confgure up to 3 secondary RLC entities and support for delivery of up to 4 copies of the same PDCP PDU.</w:t>
            </w:r>
          </w:p>
          <w:p w14:paraId="3DAD91BD" w14:textId="0C8F5B45" w:rsidR="00CE055C" w:rsidRDefault="00CE055C" w:rsidP="00CE055C">
            <w:pPr>
              <w:pStyle w:val="CRCoverPage"/>
              <w:numPr>
                <w:ilvl w:val="0"/>
                <w:numId w:val="2"/>
              </w:numPr>
              <w:tabs>
                <w:tab w:val="left" w:pos="384"/>
              </w:tabs>
              <w:spacing w:before="20" w:after="80"/>
              <w:ind w:left="384" w:hanging="284"/>
              <w:rPr>
                <w:noProof/>
              </w:rPr>
            </w:pPr>
            <w:r>
              <w:rPr>
                <w:noProof/>
              </w:rPr>
              <w:t>Section 16.1.4 is added to describe enhancements related to Time Sensitive Communications support, i.e. accurate reference time information provisioning</w:t>
            </w:r>
            <w:r w:rsidR="00857D31">
              <w:rPr>
                <w:noProof/>
              </w:rPr>
              <w:t xml:space="preserve">, </w:t>
            </w:r>
            <w:r w:rsidR="00857D31" w:rsidRPr="00857D31">
              <w:rPr>
                <w:noProof/>
              </w:rPr>
              <w:t>TSC Assitance Information</w:t>
            </w:r>
            <w:r w:rsidR="00857D31">
              <w:rPr>
                <w:noProof/>
              </w:rPr>
              <w:t xml:space="preserve"> provisioning</w:t>
            </w:r>
            <w:r>
              <w:rPr>
                <w:noProof/>
              </w:rPr>
              <w:t xml:space="preserve"> and </w:t>
            </w:r>
            <w:r w:rsidR="00857D31">
              <w:rPr>
                <w:noProof/>
              </w:rPr>
              <w:t>Ethernet header compression.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B380FD6" w:rsidR="00132364" w:rsidRDefault="00BB32FF" w:rsidP="00132364">
            <w:pPr>
              <w:pStyle w:val="CRCoverPage"/>
              <w:spacing w:before="20" w:after="80"/>
              <w:ind w:left="100"/>
              <w:rPr>
                <w:noProof/>
              </w:rPr>
            </w:pPr>
            <w:r>
              <w:rPr>
                <w:noProof/>
              </w:rPr>
              <w:t>Enhancements agreed as part of WI on support of NR Industrial IoT 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0A91D83" w:rsidR="00132364" w:rsidRDefault="005559B6" w:rsidP="00132364">
            <w:pPr>
              <w:pStyle w:val="CRCoverPage"/>
              <w:spacing w:after="0"/>
              <w:ind w:left="100"/>
              <w:rPr>
                <w:noProof/>
              </w:rPr>
            </w:pPr>
            <w:r>
              <w:rPr>
                <w:noProof/>
              </w:rPr>
              <w:t>6.2.1, 10.2, 16.1.3, 16.1.4 (new clause)</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9644D19" w14:textId="77777777" w:rsidR="00CF708A" w:rsidRPr="00CF708A" w:rsidRDefault="00CF708A" w:rsidP="00CF708A">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534932407"/>
      <w:r w:rsidRPr="00CF708A">
        <w:rPr>
          <w:rFonts w:ascii="Arial" w:hAnsi="Arial"/>
          <w:sz w:val="32"/>
          <w:lang w:eastAsia="x-none"/>
        </w:rPr>
        <w:t>6.2</w:t>
      </w:r>
      <w:r w:rsidRPr="00CF708A">
        <w:rPr>
          <w:rFonts w:ascii="Arial" w:hAnsi="Arial"/>
          <w:sz w:val="32"/>
          <w:lang w:eastAsia="x-none"/>
        </w:rPr>
        <w:tab/>
        <w:t>MAC Sublayer</w:t>
      </w:r>
      <w:bookmarkEnd w:id="3"/>
    </w:p>
    <w:p w14:paraId="47EE9777" w14:textId="77777777" w:rsidR="00CF708A" w:rsidRPr="00CF708A" w:rsidRDefault="00CF708A" w:rsidP="00CF708A">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34932408"/>
      <w:r w:rsidRPr="00CF708A">
        <w:rPr>
          <w:rFonts w:ascii="Arial" w:hAnsi="Arial"/>
          <w:sz w:val="28"/>
          <w:lang w:eastAsia="x-none"/>
        </w:rPr>
        <w:t>6.2.1</w:t>
      </w:r>
      <w:r w:rsidRPr="00CF708A">
        <w:rPr>
          <w:rFonts w:ascii="Arial" w:hAnsi="Arial"/>
          <w:sz w:val="28"/>
          <w:lang w:eastAsia="x-none"/>
        </w:rPr>
        <w:tab/>
        <w:t>Services and Functions</w:t>
      </w:r>
      <w:bookmarkEnd w:id="4"/>
    </w:p>
    <w:p w14:paraId="273592D7"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The main services and functions of the MAC sublayer include:</w:t>
      </w:r>
    </w:p>
    <w:p w14:paraId="4D4EF714"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Mapping between logical channels and transport channels;</w:t>
      </w:r>
    </w:p>
    <w:p w14:paraId="6969A436"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Multiplexing/demultiplexing of MAC SDUs belonging to one or different logical channels into/from transport blocks (TB) delivered to/from the physical layer on transport channels;</w:t>
      </w:r>
    </w:p>
    <w:p w14:paraId="14CDA5AE"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Scheduling information reporting;</w:t>
      </w:r>
    </w:p>
    <w:p w14:paraId="3059B391"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Error correction through HARQ (one HARQ entity per cell in case of CA);</w:t>
      </w:r>
    </w:p>
    <w:p w14:paraId="7C4A93B8"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Priority handling between UEs by means of dynamic scheduling;</w:t>
      </w:r>
    </w:p>
    <w:p w14:paraId="693B4D5E" w14:textId="36FFE36C" w:rsidR="007C20E1" w:rsidRDefault="00CF708A" w:rsidP="00CF708A">
      <w:pPr>
        <w:overflowPunct w:val="0"/>
        <w:autoSpaceDE w:val="0"/>
        <w:autoSpaceDN w:val="0"/>
        <w:adjustRightInd w:val="0"/>
        <w:ind w:left="568" w:hanging="284"/>
        <w:textAlignment w:val="baseline"/>
        <w:rPr>
          <w:ins w:id="5" w:author="Nokia" w:date="2019-03-25T18:01:00Z"/>
          <w:lang w:eastAsia="ja-JP"/>
        </w:rPr>
      </w:pPr>
      <w:r w:rsidRPr="00CF708A">
        <w:rPr>
          <w:lang w:eastAsia="ja-JP"/>
        </w:rPr>
        <w:t>-</w:t>
      </w:r>
      <w:r w:rsidRPr="00CF708A">
        <w:rPr>
          <w:lang w:eastAsia="ja-JP"/>
        </w:rPr>
        <w:tab/>
        <w:t>Priority handling between logical channels of one UE by means of logical channel prioritisation;</w:t>
      </w:r>
    </w:p>
    <w:p w14:paraId="11C48938" w14:textId="484F82A8" w:rsidR="007C20E1" w:rsidRDefault="007C20E1" w:rsidP="00CF708A">
      <w:pPr>
        <w:overflowPunct w:val="0"/>
        <w:autoSpaceDE w:val="0"/>
        <w:autoSpaceDN w:val="0"/>
        <w:adjustRightInd w:val="0"/>
        <w:ind w:left="568" w:hanging="284"/>
        <w:textAlignment w:val="baseline"/>
        <w:rPr>
          <w:lang w:eastAsia="ja-JP"/>
        </w:rPr>
      </w:pPr>
      <w:ins w:id="6" w:author="Nokia" w:date="2019-03-25T18:01:00Z">
        <w:r>
          <w:rPr>
            <w:lang w:eastAsia="ja-JP"/>
          </w:rPr>
          <w:t>-</w:t>
        </w:r>
        <w:r>
          <w:rPr>
            <w:lang w:eastAsia="ja-JP"/>
          </w:rPr>
          <w:tab/>
        </w:r>
        <w:bookmarkStart w:id="7" w:name="_Hlk5951748"/>
        <w:r>
          <w:rPr>
            <w:lang w:eastAsia="ja-JP"/>
          </w:rPr>
          <w:t>Priority handling between overlapping resources of one UE</w:t>
        </w:r>
      </w:ins>
      <w:ins w:id="8" w:author="Nokia" w:date="2019-04-12T08:45:00Z">
        <w:r w:rsidR="00875807">
          <w:rPr>
            <w:lang w:eastAsia="ja-JP"/>
          </w:rPr>
          <w:t xml:space="preserve"> </w:t>
        </w:r>
        <w:r w:rsidR="00875807">
          <w:t>for the cases where MAC determines the prioritization</w:t>
        </w:r>
      </w:ins>
      <w:ins w:id="9" w:author="Nokia" w:date="2019-03-25T18:01:00Z">
        <w:r>
          <w:rPr>
            <w:lang w:eastAsia="ja-JP"/>
          </w:rPr>
          <w:t>;</w:t>
        </w:r>
      </w:ins>
      <w:bookmarkEnd w:id="7"/>
    </w:p>
    <w:p w14:paraId="501A1709" w14:textId="77777777" w:rsidR="00CF708A" w:rsidRPr="00CF708A" w:rsidRDefault="00CF708A" w:rsidP="00CF708A">
      <w:pPr>
        <w:overflowPunct w:val="0"/>
        <w:autoSpaceDE w:val="0"/>
        <w:autoSpaceDN w:val="0"/>
        <w:adjustRightInd w:val="0"/>
        <w:ind w:left="568" w:hanging="284"/>
        <w:textAlignment w:val="baseline"/>
        <w:rPr>
          <w:lang w:eastAsia="ja-JP"/>
        </w:rPr>
      </w:pPr>
      <w:r w:rsidRPr="00CF708A">
        <w:rPr>
          <w:lang w:eastAsia="ja-JP"/>
        </w:rPr>
        <w:t>-</w:t>
      </w:r>
      <w:r w:rsidRPr="00CF708A">
        <w:rPr>
          <w:lang w:eastAsia="ja-JP"/>
        </w:rPr>
        <w:tab/>
        <w:t>Padding.</w:t>
      </w:r>
    </w:p>
    <w:p w14:paraId="13F28FD6" w14:textId="77777777" w:rsidR="00CF708A" w:rsidRPr="00CF708A" w:rsidRDefault="00CF708A" w:rsidP="00CF708A">
      <w:pPr>
        <w:overflowPunct w:val="0"/>
        <w:autoSpaceDE w:val="0"/>
        <w:autoSpaceDN w:val="0"/>
        <w:adjustRightInd w:val="0"/>
        <w:textAlignment w:val="baseline"/>
        <w:rPr>
          <w:lang w:eastAsia="ja-JP"/>
        </w:rPr>
      </w:pPr>
      <w:r w:rsidRPr="00CF708A">
        <w:rPr>
          <w:lang w:eastAsia="ja-JP"/>
        </w:rPr>
        <w:t>A single MAC entity can support multiple numerologies, transmission timings and cells. Mapping restrictions in logical channel prioritisation control which numerology(ies), cell(s), and transmission timing(s) a logical channel can use (see subclause 16.1.2).</w:t>
      </w:r>
    </w:p>
    <w:p w14:paraId="116AF2C0" w14:textId="26A37493" w:rsidR="00950975" w:rsidRPr="00950975" w:rsidRDefault="00CF708A"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950975">
        <w:rPr>
          <w:i/>
          <w:noProof/>
        </w:rPr>
        <w:t xml:space="preserve"> Modified Subclause</w:t>
      </w:r>
    </w:p>
    <w:p w14:paraId="1FC53020" w14:textId="77777777" w:rsidR="0090213F" w:rsidRPr="0090213F" w:rsidRDefault="0090213F" w:rsidP="0090213F">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 w:name="_Toc534932483"/>
      <w:r w:rsidRPr="0090213F">
        <w:rPr>
          <w:rFonts w:ascii="Arial" w:hAnsi="Arial"/>
          <w:sz w:val="32"/>
          <w:lang w:eastAsia="ja-JP"/>
        </w:rPr>
        <w:t>10.2</w:t>
      </w:r>
      <w:r w:rsidRPr="0090213F">
        <w:rPr>
          <w:rFonts w:ascii="Arial" w:hAnsi="Arial"/>
          <w:sz w:val="32"/>
          <w:lang w:eastAsia="ja-JP"/>
        </w:rPr>
        <w:tab/>
        <w:t>Downlink Scheduling</w:t>
      </w:r>
      <w:bookmarkEnd w:id="10"/>
    </w:p>
    <w:p w14:paraId="6AD409C6"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 xml:space="preserve">In the downlink, the gNB can dynamically allocate resources to UEs via the C-RNTI on </w:t>
      </w:r>
      <w:r w:rsidRPr="0090213F">
        <w:rPr>
          <w:lang w:eastAsia="ko-KR"/>
        </w:rPr>
        <w:t>PDCCH(s)</w:t>
      </w:r>
      <w:r w:rsidRPr="0090213F">
        <w:rPr>
          <w:lang w:eastAsia="ja-JP"/>
        </w:rPr>
        <w:t xml:space="preserve">. A UE always monitors the </w:t>
      </w:r>
      <w:r w:rsidRPr="0090213F">
        <w:rPr>
          <w:lang w:eastAsia="ko-KR"/>
        </w:rPr>
        <w:t>PDCCH</w:t>
      </w:r>
      <w:r w:rsidRPr="0090213F">
        <w:rPr>
          <w:lang w:eastAsia="ja-JP"/>
        </w:rPr>
        <w:t>(s) in order to find possible assignments when its downlink reception is enabled (activity governed by DRX when configured). When CA is configured, the same C-RNTI applies to all serving cells.</w:t>
      </w:r>
    </w:p>
    <w:p w14:paraId="6387DC1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6E12BB83"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5FB07F08" w14:textId="77777777" w:rsidR="0090213F" w:rsidRPr="0090213F" w:rsidRDefault="0090213F" w:rsidP="0090213F">
      <w:pPr>
        <w:keepLines/>
        <w:overflowPunct w:val="0"/>
        <w:autoSpaceDE w:val="0"/>
        <w:autoSpaceDN w:val="0"/>
        <w:adjustRightInd w:val="0"/>
        <w:ind w:left="1135" w:hanging="851"/>
        <w:textAlignment w:val="baseline"/>
        <w:rPr>
          <w:lang w:eastAsia="ja-JP"/>
        </w:rPr>
      </w:pPr>
      <w:r w:rsidRPr="0090213F">
        <w:rPr>
          <w:lang w:eastAsia="ja-JP"/>
        </w:rPr>
        <w:t>NOTE:</w:t>
      </w:r>
      <w:r w:rsidRPr="0090213F">
        <w:rPr>
          <w:lang w:eastAsia="ja-JP"/>
        </w:rPr>
        <w:tab/>
        <w:t xml:space="preserve">when required, retransmissions are explicitly scheduled on </w:t>
      </w:r>
      <w:r w:rsidRPr="0090213F">
        <w:t>PDCCH</w:t>
      </w:r>
      <w:r w:rsidRPr="0090213F">
        <w:rPr>
          <w:lang w:eastAsia="ja-JP"/>
        </w:rPr>
        <w:t>(s).</w:t>
      </w:r>
    </w:p>
    <w:p w14:paraId="11064C39" w14:textId="77777777" w:rsidR="0090213F" w:rsidRPr="0090213F" w:rsidRDefault="0090213F" w:rsidP="0090213F">
      <w:pPr>
        <w:overflowPunct w:val="0"/>
        <w:autoSpaceDE w:val="0"/>
        <w:autoSpaceDN w:val="0"/>
        <w:adjustRightInd w:val="0"/>
        <w:textAlignment w:val="baseline"/>
        <w:rPr>
          <w:lang w:eastAsia="ja-JP"/>
        </w:rPr>
      </w:pPr>
      <w:r w:rsidRPr="0090213F">
        <w:rPr>
          <w:lang w:eastAsia="ja-JP"/>
        </w:rPr>
        <w:t>The dynamically allocated downlink reception overrides the configured downlink assignment in the same serving cell, if they overlap in time. Otherwise a downlink reception according to the configured downlink assignment is assumed, if activated.</w:t>
      </w:r>
    </w:p>
    <w:p w14:paraId="39A6D2EA" w14:textId="75C6564C" w:rsidR="0090213F" w:rsidRDefault="00F35371" w:rsidP="0090213F">
      <w:pPr>
        <w:overflowPunct w:val="0"/>
        <w:autoSpaceDE w:val="0"/>
        <w:autoSpaceDN w:val="0"/>
        <w:adjustRightInd w:val="0"/>
        <w:textAlignment w:val="baseline"/>
        <w:rPr>
          <w:ins w:id="11" w:author="Nokia" w:date="2019-03-19T13:52:00Z"/>
          <w:lang w:eastAsia="ja-JP"/>
        </w:rPr>
      </w:pPr>
      <w:ins w:id="12" w:author="Nokia" w:date="2019-04-11T16:37:00Z">
        <w:r>
          <w:rPr>
            <w:lang w:eastAsia="ja-JP"/>
          </w:rPr>
          <w:t xml:space="preserve">The UE may be configured with up to [8 or 16] active configured downlink assignments for a given BWP of a serving cell. </w:t>
        </w:r>
      </w:ins>
      <w:del w:id="13" w:author="Nokia" w:date="2019-03-19T13:50:00Z">
        <w:r w:rsidR="0090213F" w:rsidRPr="0090213F" w:rsidDel="00D620BC">
          <w:rPr>
            <w:lang w:eastAsia="ja-JP"/>
          </w:rPr>
          <w:delText xml:space="preserve">When CA is configured, at most one configured downlink assignment can be signalled per serving cell. When BA is configured, at most one configured downlink assignment can be signalled per BWP. </w:delText>
        </w:r>
      </w:del>
      <w:del w:id="14" w:author="Nokia" w:date="2019-03-19T13:51:00Z">
        <w:r w:rsidR="0090213F" w:rsidRPr="0090213F" w:rsidDel="00CF708A">
          <w:rPr>
            <w:lang w:eastAsia="ja-JP"/>
          </w:rPr>
          <w:delText xml:space="preserve">On each serving cell, there can </w:delText>
        </w:r>
        <w:r w:rsidR="0090213F" w:rsidRPr="0090213F" w:rsidDel="00CF708A">
          <w:rPr>
            <w:lang w:eastAsia="ja-JP"/>
          </w:rPr>
          <w:lastRenderedPageBreak/>
          <w:delText xml:space="preserve">be only one configured downlink assignment active at a time, and multiple configured downlink assignment can be simultaneously active on different serving cells only. </w:delText>
        </w:r>
      </w:del>
      <w:r w:rsidR="0090213F" w:rsidRPr="0090213F">
        <w:rPr>
          <w:lang w:eastAsia="ja-JP"/>
        </w:rPr>
        <w:t>Activation and deactivation of configured downlink assignments are independent among the serving cells.</w:t>
      </w:r>
    </w:p>
    <w:p w14:paraId="771F34EB" w14:textId="77777777" w:rsidR="00F35371" w:rsidRDefault="00F35371" w:rsidP="00F35371">
      <w:pPr>
        <w:pStyle w:val="EditorsNote"/>
        <w:rPr>
          <w:ins w:id="15" w:author="Nokia" w:date="2019-04-11T16:38:00Z"/>
          <w:lang w:eastAsia="zh-CN"/>
        </w:rPr>
      </w:pPr>
      <w:ins w:id="16" w:author="Nokia" w:date="2019-04-11T16:38:00Z">
        <w:r>
          <w:rPr>
            <w:lang w:eastAsia="zh-CN"/>
          </w:rPr>
          <w:t>Editor’s note: Activation/deactivation of multiple SPS is assumed to be done with DCI, but exact mechanism is FFS and pending RAN1 discussions.</w:t>
        </w:r>
      </w:ins>
    </w:p>
    <w:p w14:paraId="52F7A023" w14:textId="54E9A243" w:rsidR="00AB51C5" w:rsidRPr="00CF708A" w:rsidRDefault="00F35371" w:rsidP="00F35371">
      <w:pPr>
        <w:pStyle w:val="EditorsNote"/>
        <w:rPr>
          <w:rFonts w:eastAsia="SimSun"/>
          <w:lang w:eastAsia="zh-CN"/>
        </w:rPr>
      </w:pPr>
      <w:ins w:id="17" w:author="Nokia" w:date="2019-04-11T16:38:00Z">
        <w:r>
          <w:rPr>
            <w:lang w:eastAsia="zh-CN"/>
          </w:rPr>
          <w:t xml:space="preserve">Editor’s note: FFS whether the maximum number of supported </w:t>
        </w:r>
        <w:r>
          <w:rPr>
            <w:lang w:eastAsia="ja-JP"/>
          </w:rPr>
          <w:t>active configured downlink assignments for a given BWP of a serving cell is 8 or 16.</w:t>
        </w:r>
        <w:r>
          <w:rPr>
            <w:lang w:eastAsia="zh-CN"/>
          </w:rPr>
          <w:t xml:space="preserve"> FFS whether there are other restrictions of how many SPS configurations are supported, e.g. per cell / per UE.</w:t>
        </w:r>
      </w:ins>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1388AE" w14:textId="0270F4E4" w:rsidR="001F79E0" w:rsidRDefault="001F79E0" w:rsidP="001F79E0">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8" w:name="_Toc534932520"/>
      <w:r w:rsidRPr="001F79E0">
        <w:rPr>
          <w:rFonts w:ascii="Arial" w:hAnsi="Arial"/>
          <w:sz w:val="32"/>
          <w:lang w:eastAsia="x-none"/>
        </w:rPr>
        <w:t>16.1</w:t>
      </w:r>
      <w:r w:rsidRPr="001F79E0">
        <w:rPr>
          <w:rFonts w:ascii="Arial" w:hAnsi="Arial"/>
          <w:sz w:val="32"/>
          <w:lang w:eastAsia="x-none"/>
        </w:rPr>
        <w:tab/>
        <w:t>URLLC</w:t>
      </w:r>
      <w:bookmarkEnd w:id="18"/>
    </w:p>
    <w:p w14:paraId="426F8B85" w14:textId="308282B2" w:rsidR="00E03788" w:rsidRPr="001F79E0" w:rsidRDefault="00E03788" w:rsidP="00E03788">
      <w:r w:rsidRPr="00E03788">
        <w:rPr>
          <w:highlight w:val="yellow"/>
        </w:rPr>
        <w:t>&lt;UNCHANGED TEXT REMOVED&gt;</w:t>
      </w:r>
    </w:p>
    <w:p w14:paraId="478390DF" w14:textId="1C4A5F17" w:rsidR="007C20E1" w:rsidRDefault="007C20E1" w:rsidP="00CE055C">
      <w:pPr>
        <w:keepNext/>
        <w:keepLines/>
        <w:overflowPunct w:val="0"/>
        <w:autoSpaceDE w:val="0"/>
        <w:autoSpaceDN w:val="0"/>
        <w:adjustRightInd w:val="0"/>
        <w:spacing w:before="120"/>
        <w:ind w:left="1134" w:hanging="1134"/>
        <w:textAlignment w:val="baseline"/>
        <w:outlineLvl w:val="2"/>
        <w:rPr>
          <w:ins w:id="19" w:author="Nokia" w:date="2019-03-25T18:09:00Z"/>
          <w:rFonts w:ascii="Arial" w:hAnsi="Arial"/>
          <w:sz w:val="28"/>
          <w:lang w:eastAsia="x-none"/>
        </w:rPr>
      </w:pPr>
      <w:ins w:id="20" w:author="Nokia" w:date="2019-03-25T18:09:00Z">
        <w:r w:rsidRPr="001F79E0">
          <w:rPr>
            <w:rFonts w:ascii="Arial" w:hAnsi="Arial"/>
            <w:sz w:val="28"/>
            <w:lang w:eastAsia="x-none"/>
          </w:rPr>
          <w:t>16.1.</w:t>
        </w:r>
        <w:r>
          <w:rPr>
            <w:rFonts w:ascii="Arial" w:hAnsi="Arial"/>
            <w:sz w:val="28"/>
            <w:lang w:eastAsia="x-none"/>
          </w:rPr>
          <w:t>4</w:t>
        </w:r>
        <w:r w:rsidRPr="001F79E0">
          <w:rPr>
            <w:rFonts w:ascii="Arial" w:hAnsi="Arial"/>
            <w:sz w:val="28"/>
            <w:lang w:eastAsia="x-none"/>
          </w:rPr>
          <w:tab/>
        </w:r>
        <w:r>
          <w:rPr>
            <w:rFonts w:ascii="Arial" w:hAnsi="Arial"/>
            <w:sz w:val="28"/>
            <w:lang w:eastAsia="x-none"/>
          </w:rPr>
          <w:t xml:space="preserve">Support for </w:t>
        </w:r>
        <w:r w:rsidRPr="00E2357A">
          <w:rPr>
            <w:rFonts w:ascii="Arial" w:hAnsi="Arial"/>
            <w:sz w:val="28"/>
            <w:lang w:eastAsia="x-none"/>
          </w:rPr>
          <w:t>Time Sensitive Communications</w:t>
        </w:r>
      </w:ins>
    </w:p>
    <w:p w14:paraId="1D5996BA" w14:textId="46964A90" w:rsidR="007C20E1" w:rsidRDefault="007C20E1" w:rsidP="007C20E1">
      <w:pPr>
        <w:rPr>
          <w:ins w:id="21" w:author="Nokia" w:date="2019-03-25T18:09:00Z"/>
        </w:rPr>
      </w:pPr>
      <w:ins w:id="22" w:author="Nokia" w:date="2019-03-25T18:09:00Z">
        <w:r>
          <w:t>Time Sensitive Commun</w:t>
        </w:r>
      </w:ins>
      <w:ins w:id="23" w:author="Nokia" w:date="2019-04-12T09:29:00Z">
        <w:r w:rsidR="0092475E">
          <w:t>i</w:t>
        </w:r>
      </w:ins>
      <w:ins w:id="24" w:author="Nokia" w:date="2019-03-25T18:09:00Z">
        <w:r>
          <w:t xml:space="preserve">cations (TSC), as defined in </w:t>
        </w:r>
      </w:ins>
      <w:ins w:id="25" w:author="Nokia" w:date="2019-03-25T18:54:00Z">
        <w:r w:rsidR="00B50CAB">
          <w:t xml:space="preserve">TS 23.501 </w:t>
        </w:r>
      </w:ins>
      <w:ins w:id="26" w:author="Nokia" w:date="2019-03-25T18:09:00Z">
        <w:r>
          <w:t>[</w:t>
        </w:r>
      </w:ins>
      <w:ins w:id="27" w:author="Nokia" w:date="2019-03-25T18:54:00Z">
        <w:r w:rsidR="00B50CAB">
          <w:t>3</w:t>
        </w:r>
      </w:ins>
      <w:ins w:id="28" w:author="Nokia" w:date="2019-03-25T18:09:00Z">
        <w:r>
          <w:t>], is a</w:t>
        </w:r>
        <w:r w:rsidRPr="00D31C05">
          <w:t xml:space="preserve"> communication service that supports deterministic communication and/or isochronous communication with high reliability and availability</w:t>
        </w:r>
        <w:r>
          <w:t xml:space="preserve">. Examples of such services are the ones in the </w:t>
        </w:r>
        <w:r w:rsidRPr="00E2357A">
          <w:t>area of Industrial I</w:t>
        </w:r>
        <w:r>
          <w:t>nt</w:t>
        </w:r>
      </w:ins>
      <w:ins w:id="29" w:author="Nokia" w:date="2019-04-11T18:21:00Z">
        <w:r w:rsidR="00464AA8">
          <w:t>e</w:t>
        </w:r>
      </w:ins>
      <w:ins w:id="30" w:author="Nokia" w:date="2019-03-25T18:09:00Z">
        <w:r>
          <w:t xml:space="preserve">rnet </w:t>
        </w:r>
        <w:r w:rsidRPr="00E2357A">
          <w:t>o</w:t>
        </w:r>
        <w:r>
          <w:t xml:space="preserve">f </w:t>
        </w:r>
        <w:r w:rsidRPr="00E2357A">
          <w:t>T</w:t>
        </w:r>
        <w:r>
          <w:t>hin</w:t>
        </w:r>
      </w:ins>
      <w:ins w:id="31" w:author="Nokia" w:date="2019-04-11T18:21:00Z">
        <w:r w:rsidR="00283F6A">
          <w:t>g</w:t>
        </w:r>
      </w:ins>
      <w:ins w:id="32" w:author="Nokia" w:date="2019-03-25T18:09:00Z">
        <w:r>
          <w:t xml:space="preserve">s, e.g. </w:t>
        </w:r>
        <w:r w:rsidRPr="00E2357A">
          <w:t>related to cyber-physical control applications as described in TS 22.104 [REF]</w:t>
        </w:r>
        <w:r>
          <w:t>.</w:t>
        </w:r>
        <w:r w:rsidRPr="00E2357A">
          <w:t xml:space="preserve"> </w:t>
        </w:r>
      </w:ins>
    </w:p>
    <w:p w14:paraId="10F81DA3" w14:textId="77777777" w:rsidR="007C20E1" w:rsidRDefault="007C20E1" w:rsidP="007C20E1">
      <w:pPr>
        <w:rPr>
          <w:ins w:id="33" w:author="Nokia" w:date="2019-03-25T18:09:00Z"/>
        </w:rPr>
      </w:pPr>
      <w:ins w:id="34" w:author="Nokia" w:date="2019-03-25T18:09:00Z">
        <w:r>
          <w:t>To support strict synchronization accuracy requirements of TSC applications, the gNB may signal time reference information to the UE using unicast or broadcast RRC signalling with a granularity of X ns.</w:t>
        </w:r>
      </w:ins>
    </w:p>
    <w:p w14:paraId="1995B54F" w14:textId="77777777" w:rsidR="007C20E1" w:rsidRDefault="007C20E1" w:rsidP="007C20E1">
      <w:pPr>
        <w:pStyle w:val="EditorsNote"/>
        <w:rPr>
          <w:ins w:id="35" w:author="Nokia" w:date="2019-03-25T18:09:00Z"/>
        </w:rPr>
      </w:pPr>
      <w:ins w:id="36" w:author="Nokia" w:date="2019-03-25T18:09:00Z">
        <w:r>
          <w:t>Editor’s note: FFS what the actual granularity is. FFS whether only a single clock is sent or more (pending SA2 decisions). FFS whether more information should be captured in Stage-2.</w:t>
        </w:r>
      </w:ins>
    </w:p>
    <w:p w14:paraId="1F5948EE" w14:textId="308E57DB" w:rsidR="007C20E1" w:rsidRDefault="007C20E1" w:rsidP="007C20E1">
      <w:pPr>
        <w:rPr>
          <w:ins w:id="37" w:author="Nokia" w:date="2019-03-25T18:09:00Z"/>
        </w:rPr>
      </w:pPr>
      <w:ins w:id="38" w:author="Nokia" w:date="2019-03-25T18:09:00Z">
        <w:r>
          <w:t>The gNB may also receive TSC Assi</w:t>
        </w:r>
      </w:ins>
      <w:ins w:id="39" w:author="Nokia" w:date="2019-03-28T17:09:00Z">
        <w:r w:rsidR="00004614">
          <w:t>s</w:t>
        </w:r>
      </w:ins>
      <w:ins w:id="40" w:author="Nokia" w:date="2019-03-25T18:09:00Z">
        <w:r>
          <w:t xml:space="preserve">tance Information (TSCAI), see TS 23.501 [3], from the Core Network, e.g. during QoS flow establishment, or from another </w:t>
        </w:r>
        <w:proofErr w:type="spellStart"/>
        <w:r>
          <w:t>gNB</w:t>
        </w:r>
        <w:proofErr w:type="spellEnd"/>
        <w:r>
          <w:t xml:space="preserve"> during handover. TSCAI contains additional information about the traffic flow such as burst arrival time and burst periodicity. TSCAI knowledge may be leveraged in the gNB’s scheduler </w:t>
        </w:r>
        <w:r w:rsidRPr="00D31C05">
          <w:t>to more efficiently schedule periodic, deterministic traffic flows either via Configured Grants, Semi-Persistent Scheduling or with dynamic grants.</w:t>
        </w:r>
      </w:ins>
    </w:p>
    <w:p w14:paraId="3F4F92E6" w14:textId="61B0B279" w:rsidR="007C20E1" w:rsidRDefault="007C20E1" w:rsidP="007C20E1">
      <w:pPr>
        <w:rPr>
          <w:ins w:id="41" w:author="Nokia" w:date="2019-03-25T18:09:00Z"/>
        </w:rPr>
      </w:pPr>
      <w:ins w:id="42" w:author="Nokia" w:date="2019-03-25T18:09:00Z">
        <w:r>
          <w:t xml:space="preserve">In TSC, small Ethernet frames (e.g. Ethernet frames with minimum size of 64 bytes) are often used to carry application messages. To increase radio resource efficiency when these messages are sent over NR Uu interface, </w:t>
        </w:r>
      </w:ins>
      <w:ins w:id="43" w:author="Nokia" w:date="2019-04-11T16:09:00Z">
        <w:r w:rsidR="00E03788" w:rsidRPr="00E03788">
          <w:t>compression may be performed for Ethernet header in the PDCP protocol</w:t>
        </w:r>
      </w:ins>
      <w:ins w:id="44" w:author="Nokia" w:date="2019-04-11T16:10:00Z">
        <w:r w:rsidR="00E03788">
          <w:t xml:space="preserve"> [REF]</w:t>
        </w:r>
      </w:ins>
      <w:ins w:id="45" w:author="Nokia" w:date="2019-04-11T16:09:00Z">
        <w:r w:rsidR="00E03788" w:rsidRPr="00E03788">
          <w:t>.</w:t>
        </w:r>
      </w:ins>
    </w:p>
    <w:p w14:paraId="45804429" w14:textId="59B1EB9D" w:rsidR="00BA7A79" w:rsidRDefault="007C20E1" w:rsidP="007C20E1">
      <w:pPr>
        <w:pStyle w:val="EditorsNote"/>
      </w:pPr>
      <w:ins w:id="46" w:author="Nokia" w:date="2019-03-25T18:09:00Z">
        <w:r>
          <w:t xml:space="preserve">Editor’s Note: FFS </w:t>
        </w:r>
      </w:ins>
      <w:ins w:id="47" w:author="Nokia" w:date="2019-04-11T16:10:00Z">
        <w:r w:rsidR="00E03788">
          <w:t>what the [REF] is, e.g. PDCP or a new specification where the algorithm is defined</w:t>
        </w:r>
      </w:ins>
      <w:ins w:id="48" w:author="Nokia" w:date="2019-03-25T18:09:00Z">
        <w:r>
          <w:t>.</w:t>
        </w:r>
      </w:ins>
    </w:p>
    <w:p w14:paraId="48729BEF" w14:textId="67545B87" w:rsidR="007C20E1" w:rsidRPr="00AB51C5" w:rsidRDefault="007C20E1" w:rsidP="007C20E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85D34C9" w14:textId="2A482E99" w:rsidR="007C20E1" w:rsidRDefault="007C20E1">
      <w:pPr>
        <w:spacing w:after="0"/>
        <w:rPr>
          <w:noProof/>
        </w:rPr>
      </w:pPr>
      <w:r>
        <w:rPr>
          <w:noProof/>
        </w:rPr>
        <w:br w:type="page"/>
      </w:r>
    </w:p>
    <w:p w14:paraId="2E307448" w14:textId="2FFABC91" w:rsidR="00AB51C5" w:rsidRDefault="007C20E1" w:rsidP="007C20E1">
      <w:pPr>
        <w:pStyle w:val="Heading1"/>
        <w:rPr>
          <w:noProof/>
        </w:rPr>
      </w:pPr>
      <w:r>
        <w:rPr>
          <w:noProof/>
        </w:rPr>
        <w:lastRenderedPageBreak/>
        <w:t>Annex</w:t>
      </w:r>
      <w:r>
        <w:rPr>
          <w:noProof/>
        </w:rPr>
        <w:tab/>
        <w:t>- collection of RAN2 agreements on NR IIoT WI</w:t>
      </w:r>
    </w:p>
    <w:p w14:paraId="4120C1F2" w14:textId="1865FAD3" w:rsidR="006E5DFB" w:rsidRPr="00D56F89" w:rsidRDefault="006E5DFB" w:rsidP="006E5DFB">
      <w:pPr>
        <w:rPr>
          <w:b/>
        </w:rPr>
      </w:pPr>
      <w:r w:rsidRPr="00D56F89">
        <w:rPr>
          <w:b/>
        </w:rPr>
        <w:t xml:space="preserve">Agreements from </w:t>
      </w:r>
      <w:r w:rsidR="00715947" w:rsidRPr="00D56F89">
        <w:rPr>
          <w:b/>
        </w:rPr>
        <w:t>RAN2#105bis meeting (Xi’an, China, 08 – 12 April 2019):</w:t>
      </w:r>
    </w:p>
    <w:tbl>
      <w:tblPr>
        <w:tblStyle w:val="TableGrid"/>
        <w:tblW w:w="0" w:type="auto"/>
        <w:tblLook w:val="04A0" w:firstRow="1" w:lastRow="0" w:firstColumn="1" w:lastColumn="0" w:noHBand="0" w:noVBand="1"/>
      </w:tblPr>
      <w:tblGrid>
        <w:gridCol w:w="2405"/>
        <w:gridCol w:w="7224"/>
      </w:tblGrid>
      <w:tr w:rsidR="00715947" w14:paraId="07132EED" w14:textId="77777777" w:rsidTr="00715947">
        <w:tc>
          <w:tcPr>
            <w:tcW w:w="2405" w:type="dxa"/>
          </w:tcPr>
          <w:p w14:paraId="05DFA4FB" w14:textId="65833648" w:rsidR="00715947" w:rsidRPr="00715947" w:rsidRDefault="00715947" w:rsidP="006E5DFB">
            <w:pPr>
              <w:rPr>
                <w:b/>
              </w:rPr>
            </w:pPr>
            <w:r w:rsidRPr="00715947">
              <w:rPr>
                <w:b/>
              </w:rPr>
              <w:t>Accurate refer</w:t>
            </w:r>
            <w:r w:rsidR="0092475E">
              <w:rPr>
                <w:b/>
              </w:rPr>
              <w:t>e</w:t>
            </w:r>
            <w:r w:rsidRPr="00715947">
              <w:rPr>
                <w:b/>
              </w:rPr>
              <w:t>nce timing</w:t>
            </w:r>
          </w:p>
        </w:tc>
        <w:tc>
          <w:tcPr>
            <w:tcW w:w="7224" w:type="dxa"/>
          </w:tcPr>
          <w:p w14:paraId="0F774FFB" w14:textId="77777777" w:rsidR="00715947" w:rsidRDefault="00715947" w:rsidP="00715947">
            <w:pPr>
              <w:pStyle w:val="Agreement"/>
              <w:tabs>
                <w:tab w:val="clear" w:pos="1619"/>
              </w:tabs>
              <w:ind w:left="600"/>
            </w:pPr>
            <w:r>
              <w:t xml:space="preserve">Confirm that we use LTE rel-15 SIB and </w:t>
            </w:r>
            <w:r w:rsidRPr="0023403D">
              <w:t>RRC unicast based methods for reference time delivery</w:t>
            </w:r>
          </w:p>
          <w:p w14:paraId="6F440574" w14:textId="77777777" w:rsidR="00715947" w:rsidRDefault="00715947" w:rsidP="00715947">
            <w:pPr>
              <w:pStyle w:val="Agreement"/>
              <w:tabs>
                <w:tab w:val="clear" w:pos="1619"/>
              </w:tabs>
              <w:ind w:left="600"/>
            </w:pPr>
            <w:r w:rsidRPr="00B97569">
              <w:t>The referenc</w:t>
            </w:r>
            <w:r>
              <w:t>e time information shall correspond to</w:t>
            </w:r>
            <w:r w:rsidRPr="00B97569">
              <w:t xml:space="preserve"> a reference SFN</w:t>
            </w:r>
            <w:r>
              <w:t>, explicitly indicated in unicast signalling, FFS if inferred from the transmission of the SIB for SIB signalling.</w:t>
            </w:r>
          </w:p>
          <w:p w14:paraId="1F9238F7" w14:textId="77777777" w:rsidR="00715947" w:rsidRDefault="00715947" w:rsidP="00715947">
            <w:pPr>
              <w:pStyle w:val="Agreement"/>
              <w:tabs>
                <w:tab w:val="clear" w:pos="1619"/>
              </w:tabs>
              <w:ind w:left="600"/>
            </w:pPr>
            <w:r>
              <w:t>R2 assumes t</w:t>
            </w:r>
            <w:r w:rsidRPr="0023403D">
              <w:t xml:space="preserve">he UE shall use the end of the </w:t>
            </w:r>
            <w:r>
              <w:t>reference</w:t>
            </w:r>
            <w:r w:rsidRPr="0023403D">
              <w:t xml:space="preserve"> SFN value as the precise point in time to which the reference time corresponds.</w:t>
            </w:r>
          </w:p>
          <w:p w14:paraId="07F03A83" w14:textId="47A01F17" w:rsidR="00715947" w:rsidRPr="00715947" w:rsidRDefault="00715947" w:rsidP="00715947">
            <w:pPr>
              <w:pStyle w:val="Agreement"/>
              <w:tabs>
                <w:tab w:val="clear" w:pos="1619"/>
              </w:tabs>
              <w:ind w:left="600"/>
            </w:pPr>
            <w:r>
              <w:t>FFS whether the reference SFN refers to time in the future, past or whether this need to mandated one way or another.</w:t>
            </w:r>
          </w:p>
          <w:p w14:paraId="134EE548" w14:textId="77777777" w:rsidR="00715947" w:rsidRDefault="00715947" w:rsidP="00715947">
            <w:pPr>
              <w:ind w:left="600"/>
            </w:pPr>
          </w:p>
          <w:p w14:paraId="5F23479E" w14:textId="77777777" w:rsidR="00715947" w:rsidRDefault="00715947" w:rsidP="00715947">
            <w:pPr>
              <w:pStyle w:val="Agreement"/>
              <w:tabs>
                <w:tab w:val="clear" w:pos="1619"/>
              </w:tabs>
              <w:ind w:left="600"/>
            </w:pPr>
            <w:r>
              <w:t xml:space="preserve">R2 assumes that some propagation delay compensation may be needed for distance &gt; 200m. </w:t>
            </w:r>
          </w:p>
          <w:p w14:paraId="0697AC72" w14:textId="77777777" w:rsidR="00715947" w:rsidRDefault="00715947" w:rsidP="00715947">
            <w:pPr>
              <w:pStyle w:val="Agreement"/>
              <w:tabs>
                <w:tab w:val="clear" w:pos="1619"/>
              </w:tabs>
              <w:ind w:left="600"/>
            </w:pPr>
            <w:r>
              <w:t>FFS what would be the method, e.g. based on current TA, and whether this can be left for UE implementation or something need to be specified.</w:t>
            </w:r>
          </w:p>
          <w:p w14:paraId="6FC8D7FE" w14:textId="170A70D7" w:rsidR="00715947" w:rsidRPr="00715947" w:rsidRDefault="00715947" w:rsidP="00715947">
            <w:pPr>
              <w:rPr>
                <w:lang w:eastAsia="en-GB"/>
              </w:rPr>
            </w:pPr>
          </w:p>
        </w:tc>
      </w:tr>
      <w:tr w:rsidR="00715947" w14:paraId="070F3834" w14:textId="77777777" w:rsidTr="00715947">
        <w:tc>
          <w:tcPr>
            <w:tcW w:w="2405" w:type="dxa"/>
          </w:tcPr>
          <w:p w14:paraId="05FBF31F" w14:textId="3D291066" w:rsidR="00715947" w:rsidRPr="00715947" w:rsidRDefault="00715947" w:rsidP="006E5DFB">
            <w:pPr>
              <w:rPr>
                <w:b/>
              </w:rPr>
            </w:pPr>
            <w:r w:rsidRPr="00715947">
              <w:rPr>
                <w:b/>
              </w:rPr>
              <w:t>Scheduling Enhancements</w:t>
            </w:r>
          </w:p>
        </w:tc>
        <w:tc>
          <w:tcPr>
            <w:tcW w:w="7224" w:type="dxa"/>
          </w:tcPr>
          <w:p w14:paraId="041F37E6" w14:textId="77777777" w:rsidR="00715947" w:rsidRDefault="00715947" w:rsidP="00715947">
            <w:pPr>
              <w:pStyle w:val="Agreement"/>
              <w:tabs>
                <w:tab w:val="clear" w:pos="1619"/>
              </w:tabs>
              <w:ind w:left="600"/>
            </w:pPr>
            <w:r>
              <w:t>RAN2 think that knowledge of survival time is beneficial to gNB. FFS whether there would be any impact to AS specifications to make use of this, and such discussions would have lower priority, as it is not explicitly a WI objective. There are also concerns that QoS framework may be impacted due to survival time being provided explicitly.</w:t>
            </w:r>
          </w:p>
          <w:p w14:paraId="4DA9E754" w14:textId="77777777" w:rsidR="00715947" w:rsidRDefault="00715947" w:rsidP="00715947">
            <w:pPr>
              <w:rPr>
                <w:lang w:eastAsia="en-GB"/>
              </w:rPr>
            </w:pPr>
          </w:p>
          <w:p w14:paraId="0A1C4DA5" w14:textId="77777777" w:rsidR="00715947" w:rsidRDefault="00715947" w:rsidP="00715947">
            <w:pPr>
              <w:pStyle w:val="Agreement"/>
              <w:tabs>
                <w:tab w:val="clear" w:pos="1619"/>
                <w:tab w:val="num" w:pos="1309"/>
              </w:tabs>
              <w:ind w:left="600"/>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7ADB7B65" w14:textId="77777777" w:rsidR="00715947" w:rsidRDefault="00715947" w:rsidP="00715947">
            <w:pPr>
              <w:pStyle w:val="Agreement"/>
              <w:tabs>
                <w:tab w:val="clear" w:pos="1619"/>
                <w:tab w:val="num" w:pos="1309"/>
              </w:tabs>
              <w:ind w:left="600"/>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70122192" w14:textId="77777777" w:rsidR="00715947" w:rsidRDefault="00715947" w:rsidP="00715947">
            <w:pPr>
              <w:rPr>
                <w:lang w:eastAsia="en-GB"/>
              </w:rPr>
            </w:pPr>
          </w:p>
          <w:p w14:paraId="029ED3FB" w14:textId="77777777" w:rsidR="00715947" w:rsidRDefault="00715947" w:rsidP="00715947">
            <w:pPr>
              <w:pStyle w:val="Agreement"/>
              <w:tabs>
                <w:tab w:val="clear" w:pos="1619"/>
              </w:tabs>
              <w:ind w:left="600"/>
            </w:pPr>
            <w:r>
              <w:t>Will support “short” SPS periodicities, at least down to 0.5ms</w:t>
            </w:r>
          </w:p>
          <w:p w14:paraId="2236F411" w14:textId="4411753D" w:rsidR="00715947" w:rsidRDefault="00715947" w:rsidP="00715947">
            <w:pPr>
              <w:pStyle w:val="Agreement"/>
              <w:tabs>
                <w:tab w:val="clear" w:pos="1619"/>
              </w:tabs>
              <w:ind w:left="600"/>
            </w:pPr>
            <w:r>
              <w:t xml:space="preserve">Ask R1 on feasibility, and additionally the feasibility to go down to even lower values, e.g. 2 symb.  </w:t>
            </w:r>
          </w:p>
          <w:p w14:paraId="6CCB76D4" w14:textId="77777777" w:rsidR="00715947" w:rsidRPr="00715947" w:rsidRDefault="00715947" w:rsidP="00715947">
            <w:pPr>
              <w:ind w:left="600" w:hanging="360"/>
              <w:rPr>
                <w:lang w:eastAsia="en-GB"/>
              </w:rPr>
            </w:pPr>
          </w:p>
          <w:p w14:paraId="4EC21964" w14:textId="77777777" w:rsidR="00715947" w:rsidRDefault="00715947" w:rsidP="00715947">
            <w:pPr>
              <w:pStyle w:val="Agreement"/>
              <w:tabs>
                <w:tab w:val="clear" w:pos="1619"/>
              </w:tabs>
              <w:ind w:left="600"/>
            </w:pPr>
            <w:r>
              <w:t xml:space="preserve">R2 assumes that </w:t>
            </w:r>
            <w:r w:rsidRPr="00F32F4A">
              <w:t>activation/deactivation</w:t>
            </w:r>
            <w:r>
              <w:t xml:space="preserve"> is done by DCI. </w:t>
            </w:r>
          </w:p>
          <w:p w14:paraId="0754FB35" w14:textId="77777777" w:rsidR="00715947" w:rsidRDefault="00715947" w:rsidP="00715947">
            <w:pPr>
              <w:pStyle w:val="Agreement"/>
              <w:tabs>
                <w:tab w:val="clear" w:pos="1619"/>
              </w:tabs>
              <w:ind w:left="600"/>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6235C69E" w14:textId="77777777" w:rsidR="00715947" w:rsidRDefault="00715947" w:rsidP="00715947">
            <w:pPr>
              <w:pStyle w:val="Agreement"/>
              <w:tabs>
                <w:tab w:val="clear" w:pos="1619"/>
              </w:tabs>
              <w:ind w:left="600"/>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2DAAA881" w14:textId="14A098C9" w:rsidR="00715947" w:rsidRPr="00715947" w:rsidRDefault="00715947" w:rsidP="00715947">
            <w:pPr>
              <w:rPr>
                <w:lang w:eastAsia="en-GB"/>
              </w:rPr>
            </w:pPr>
          </w:p>
        </w:tc>
      </w:tr>
      <w:tr w:rsidR="00715947" w14:paraId="2E188A30" w14:textId="77777777" w:rsidTr="00715947">
        <w:tc>
          <w:tcPr>
            <w:tcW w:w="2405" w:type="dxa"/>
          </w:tcPr>
          <w:p w14:paraId="4B39AE6A" w14:textId="7048F531" w:rsidR="00715947" w:rsidRPr="00715947" w:rsidRDefault="00715947" w:rsidP="006E5DFB">
            <w:pPr>
              <w:rPr>
                <w:b/>
              </w:rPr>
            </w:pPr>
            <w:r w:rsidRPr="00715947">
              <w:rPr>
                <w:b/>
              </w:rPr>
              <w:t>Ethernet Header Compression</w:t>
            </w:r>
          </w:p>
        </w:tc>
        <w:tc>
          <w:tcPr>
            <w:tcW w:w="7224" w:type="dxa"/>
          </w:tcPr>
          <w:p w14:paraId="3216ED42" w14:textId="636804C6" w:rsidR="00715947" w:rsidRDefault="00715947" w:rsidP="006B2F07">
            <w:pPr>
              <w:pStyle w:val="Agreement"/>
              <w:tabs>
                <w:tab w:val="clear" w:pos="1619"/>
              </w:tabs>
              <w:ind w:left="600"/>
            </w:pPr>
            <w:r>
              <w:t>IETF see no issues for 3GPP to develop and maintain a ROHC profile. Also, it seems feasible in the time frame of Rel-16.</w:t>
            </w:r>
          </w:p>
          <w:p w14:paraId="7EE4E455" w14:textId="12CC57B6" w:rsidR="00715947" w:rsidRDefault="006B2F07" w:rsidP="006B2F07">
            <w:pPr>
              <w:pStyle w:val="Agreement"/>
              <w:tabs>
                <w:tab w:val="clear" w:pos="1619"/>
              </w:tabs>
              <w:ind w:left="600"/>
            </w:pPr>
            <w:r>
              <w:lastRenderedPageBreak/>
              <w:t>We develop Ethernet header compression 100% in 3GPP TS (not by extending ROHC)</w:t>
            </w:r>
          </w:p>
        </w:tc>
      </w:tr>
    </w:tbl>
    <w:p w14:paraId="02D15A9E" w14:textId="59068089" w:rsidR="00715947" w:rsidRDefault="00715947" w:rsidP="006E5DFB"/>
    <w:p w14:paraId="05204C33" w14:textId="77777777" w:rsidR="00715947" w:rsidRPr="006E5DFB" w:rsidRDefault="00715947" w:rsidP="006E5DFB"/>
    <w:sectPr w:rsidR="00715947" w:rsidRPr="006E5DF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5D4E6" w14:textId="77777777" w:rsidR="00911AA4" w:rsidRDefault="00911AA4">
      <w:r>
        <w:separator/>
      </w:r>
    </w:p>
    <w:p w14:paraId="63E5491B" w14:textId="77777777" w:rsidR="00911AA4" w:rsidRDefault="00911AA4"/>
  </w:endnote>
  <w:endnote w:type="continuationSeparator" w:id="0">
    <w:p w14:paraId="1F2F541C" w14:textId="77777777" w:rsidR="00911AA4" w:rsidRDefault="00911AA4">
      <w:r>
        <w:continuationSeparator/>
      </w:r>
    </w:p>
    <w:p w14:paraId="75BA6D64" w14:textId="77777777" w:rsidR="00911AA4" w:rsidRDefault="00911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25B0E" w14:textId="77777777" w:rsidR="004657B5" w:rsidRDefault="00465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3D0E4" w14:textId="77777777" w:rsidR="004657B5" w:rsidRDefault="00465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4BB34" w14:textId="77777777" w:rsidR="004657B5" w:rsidRDefault="00465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7B4BE" w14:textId="77777777" w:rsidR="00911AA4" w:rsidRDefault="00911AA4">
      <w:r>
        <w:separator/>
      </w:r>
    </w:p>
    <w:p w14:paraId="418DC40D" w14:textId="77777777" w:rsidR="00911AA4" w:rsidRDefault="00911AA4"/>
  </w:footnote>
  <w:footnote w:type="continuationSeparator" w:id="0">
    <w:p w14:paraId="7E661626" w14:textId="77777777" w:rsidR="00911AA4" w:rsidRDefault="00911AA4">
      <w:r>
        <w:continuationSeparator/>
      </w:r>
    </w:p>
    <w:p w14:paraId="2D6C99AE" w14:textId="77777777" w:rsidR="00911AA4" w:rsidRDefault="00911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E4957" w14:textId="77777777" w:rsidR="004657B5" w:rsidRDefault="00465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B825B" w14:textId="77777777" w:rsidR="004657B5" w:rsidRDefault="00465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 w:numId="7">
    <w:abstractNumId w:val="5"/>
  </w:num>
  <w:num w:numId="8">
    <w:abstractNumId w:val="5"/>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14"/>
    <w:rsid w:val="00022E4A"/>
    <w:rsid w:val="000365C3"/>
    <w:rsid w:val="00040BD4"/>
    <w:rsid w:val="0005168E"/>
    <w:rsid w:val="00075102"/>
    <w:rsid w:val="00083A89"/>
    <w:rsid w:val="00085F3D"/>
    <w:rsid w:val="0009083D"/>
    <w:rsid w:val="000A6394"/>
    <w:rsid w:val="000B240F"/>
    <w:rsid w:val="000C038A"/>
    <w:rsid w:val="000C33ED"/>
    <w:rsid w:val="000C6598"/>
    <w:rsid w:val="000D287A"/>
    <w:rsid w:val="00107586"/>
    <w:rsid w:val="0011318C"/>
    <w:rsid w:val="001131A1"/>
    <w:rsid w:val="00132364"/>
    <w:rsid w:val="0013317C"/>
    <w:rsid w:val="00141C47"/>
    <w:rsid w:val="00145D43"/>
    <w:rsid w:val="00154073"/>
    <w:rsid w:val="0016358B"/>
    <w:rsid w:val="00192C46"/>
    <w:rsid w:val="001A7B60"/>
    <w:rsid w:val="001B7A65"/>
    <w:rsid w:val="001E41F3"/>
    <w:rsid w:val="001F2D4F"/>
    <w:rsid w:val="001F79E0"/>
    <w:rsid w:val="0020066E"/>
    <w:rsid w:val="002100CA"/>
    <w:rsid w:val="00233345"/>
    <w:rsid w:val="00242DCB"/>
    <w:rsid w:val="0024631F"/>
    <w:rsid w:val="0026004D"/>
    <w:rsid w:val="00275D12"/>
    <w:rsid w:val="00283F6A"/>
    <w:rsid w:val="002860C4"/>
    <w:rsid w:val="002A01CC"/>
    <w:rsid w:val="002A4598"/>
    <w:rsid w:val="002B5741"/>
    <w:rsid w:val="002D42E6"/>
    <w:rsid w:val="002E3E44"/>
    <w:rsid w:val="00305409"/>
    <w:rsid w:val="00314F02"/>
    <w:rsid w:val="00321265"/>
    <w:rsid w:val="003B671D"/>
    <w:rsid w:val="003E1A36"/>
    <w:rsid w:val="003E5AB1"/>
    <w:rsid w:val="00414D47"/>
    <w:rsid w:val="004242F1"/>
    <w:rsid w:val="00464AA8"/>
    <w:rsid w:val="004657B5"/>
    <w:rsid w:val="00480F96"/>
    <w:rsid w:val="004B75B7"/>
    <w:rsid w:val="004F2032"/>
    <w:rsid w:val="0051580D"/>
    <w:rsid w:val="005220E9"/>
    <w:rsid w:val="00525AF0"/>
    <w:rsid w:val="00542727"/>
    <w:rsid w:val="00545EEC"/>
    <w:rsid w:val="00554C00"/>
    <w:rsid w:val="005559B6"/>
    <w:rsid w:val="00592D74"/>
    <w:rsid w:val="005B7913"/>
    <w:rsid w:val="005E2C44"/>
    <w:rsid w:val="00621188"/>
    <w:rsid w:val="006257ED"/>
    <w:rsid w:val="00641A8A"/>
    <w:rsid w:val="00695808"/>
    <w:rsid w:val="006A3163"/>
    <w:rsid w:val="006B2F07"/>
    <w:rsid w:val="006B46FB"/>
    <w:rsid w:val="006B61CE"/>
    <w:rsid w:val="006E06D4"/>
    <w:rsid w:val="006E21FB"/>
    <w:rsid w:val="006E5DFB"/>
    <w:rsid w:val="00715947"/>
    <w:rsid w:val="007507EE"/>
    <w:rsid w:val="00754828"/>
    <w:rsid w:val="00764FED"/>
    <w:rsid w:val="00792342"/>
    <w:rsid w:val="007968A3"/>
    <w:rsid w:val="007A1F35"/>
    <w:rsid w:val="007B512A"/>
    <w:rsid w:val="007C2097"/>
    <w:rsid w:val="007C20E1"/>
    <w:rsid w:val="007D6A07"/>
    <w:rsid w:val="007E6912"/>
    <w:rsid w:val="00800E83"/>
    <w:rsid w:val="00803956"/>
    <w:rsid w:val="008279FA"/>
    <w:rsid w:val="008416C9"/>
    <w:rsid w:val="008530A0"/>
    <w:rsid w:val="00857D31"/>
    <w:rsid w:val="008626E7"/>
    <w:rsid w:val="00870EE7"/>
    <w:rsid w:val="00875807"/>
    <w:rsid w:val="008F686C"/>
    <w:rsid w:val="0090213F"/>
    <w:rsid w:val="009061A8"/>
    <w:rsid w:val="00911AA4"/>
    <w:rsid w:val="009209A0"/>
    <w:rsid w:val="009209F2"/>
    <w:rsid w:val="0092475E"/>
    <w:rsid w:val="009350AD"/>
    <w:rsid w:val="00950975"/>
    <w:rsid w:val="009777D9"/>
    <w:rsid w:val="00982B0B"/>
    <w:rsid w:val="00991B88"/>
    <w:rsid w:val="009A1B52"/>
    <w:rsid w:val="009A579D"/>
    <w:rsid w:val="009C0E37"/>
    <w:rsid w:val="009E3297"/>
    <w:rsid w:val="009F734F"/>
    <w:rsid w:val="00A246B6"/>
    <w:rsid w:val="00A24D5C"/>
    <w:rsid w:val="00A2690B"/>
    <w:rsid w:val="00A47E70"/>
    <w:rsid w:val="00A7671C"/>
    <w:rsid w:val="00A770D6"/>
    <w:rsid w:val="00A80014"/>
    <w:rsid w:val="00A86FFB"/>
    <w:rsid w:val="00A91E76"/>
    <w:rsid w:val="00AB51C5"/>
    <w:rsid w:val="00AD1CD8"/>
    <w:rsid w:val="00AE5A84"/>
    <w:rsid w:val="00B064AE"/>
    <w:rsid w:val="00B258BB"/>
    <w:rsid w:val="00B35C72"/>
    <w:rsid w:val="00B4464E"/>
    <w:rsid w:val="00B50CAB"/>
    <w:rsid w:val="00B64996"/>
    <w:rsid w:val="00B67B97"/>
    <w:rsid w:val="00B968C8"/>
    <w:rsid w:val="00BA2B97"/>
    <w:rsid w:val="00BA3EC5"/>
    <w:rsid w:val="00BA7A79"/>
    <w:rsid w:val="00BB32FF"/>
    <w:rsid w:val="00BB5DFC"/>
    <w:rsid w:val="00BC0D7A"/>
    <w:rsid w:val="00BD279D"/>
    <w:rsid w:val="00BD2F8F"/>
    <w:rsid w:val="00BD6BB8"/>
    <w:rsid w:val="00C0649A"/>
    <w:rsid w:val="00C52F2F"/>
    <w:rsid w:val="00C63FBA"/>
    <w:rsid w:val="00C8462F"/>
    <w:rsid w:val="00C95985"/>
    <w:rsid w:val="00CA2412"/>
    <w:rsid w:val="00CC1865"/>
    <w:rsid w:val="00CC5026"/>
    <w:rsid w:val="00CC719F"/>
    <w:rsid w:val="00CE055C"/>
    <w:rsid w:val="00CE5F89"/>
    <w:rsid w:val="00CF708A"/>
    <w:rsid w:val="00D03F9A"/>
    <w:rsid w:val="00D219C2"/>
    <w:rsid w:val="00D31C05"/>
    <w:rsid w:val="00D56F89"/>
    <w:rsid w:val="00D620BC"/>
    <w:rsid w:val="00DE0A7A"/>
    <w:rsid w:val="00DE34CF"/>
    <w:rsid w:val="00E03404"/>
    <w:rsid w:val="00E03788"/>
    <w:rsid w:val="00E2357A"/>
    <w:rsid w:val="00E41924"/>
    <w:rsid w:val="00E6686C"/>
    <w:rsid w:val="00E80CDC"/>
    <w:rsid w:val="00E85864"/>
    <w:rsid w:val="00EE7D7C"/>
    <w:rsid w:val="00F02D57"/>
    <w:rsid w:val="00F25D98"/>
    <w:rsid w:val="00F300FB"/>
    <w:rsid w:val="00F35371"/>
    <w:rsid w:val="00F3710E"/>
    <w:rsid w:val="00F4295D"/>
    <w:rsid w:val="00F60696"/>
    <w:rsid w:val="00F70C5A"/>
    <w:rsid w:val="00F754A6"/>
    <w:rsid w:val="00FB5087"/>
    <w:rsid w:val="00FB6386"/>
    <w:rsid w:val="00FC5995"/>
    <w:rsid w:val="00FD79CF"/>
    <w:rsid w:val="00FE275D"/>
    <w:rsid w:val="00FF1C95"/>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C432FC-81B9-427C-81FF-99A207F04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7</cp:revision>
  <cp:lastPrinted>1900-01-01T00:00:00Z</cp:lastPrinted>
  <dcterms:created xsi:type="dcterms:W3CDTF">2019-04-11T10:21:00Z</dcterms:created>
  <dcterms:modified xsi:type="dcterms:W3CDTF">2019-04-12T03:39:00Z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